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C305675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591018">
        <w:rPr>
          <w:rFonts w:cs="Arial"/>
          <w:b/>
          <w:sz w:val="22"/>
          <w:szCs w:val="22"/>
        </w:rPr>
        <w:t>2177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9BB96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A93650">
        <w:rPr>
          <w:rFonts w:ascii="Arial" w:hAnsi="Arial" w:cs="Arial"/>
          <w:b/>
          <w:bCs/>
          <w:lang w:val="en-US"/>
        </w:rPr>
        <w:t>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EBDCEE" w14:textId="7514F816" w:rsidR="00822A6C" w:rsidRPr="00756F9C" w:rsidRDefault="002332EF" w:rsidP="00C674A2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C674A2">
        <w:rPr>
          <w:lang w:val="en-US"/>
        </w:rPr>
        <w:t xml:space="preserve">suggested edits to </w:t>
      </w:r>
      <w:r w:rsidR="0082624E">
        <w:rPr>
          <w:lang w:val="en-US"/>
        </w:rPr>
        <w:t xml:space="preserve">clause </w:t>
      </w:r>
      <w:r w:rsidR="00072364">
        <w:rPr>
          <w:lang w:val="en-US"/>
        </w:rPr>
        <w:t>3</w:t>
      </w:r>
      <w:r w:rsidR="0082624E">
        <w:rPr>
          <w:lang w:val="en-US"/>
        </w:rPr>
        <w:t>.3</w:t>
      </w:r>
      <w:r w:rsidR="00C46121">
        <w:rPr>
          <w:lang w:val="en-US"/>
        </w:rPr>
        <w:t xml:space="preserve"> </w:t>
      </w:r>
      <w:r w:rsidR="00072364">
        <w:rPr>
          <w:lang w:val="en-US"/>
        </w:rPr>
        <w:t>Abbreviations</w:t>
      </w:r>
      <w:r w:rsidR="00C461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419F47" w14:textId="77777777" w:rsidR="004B2BCF" w:rsidRPr="004D3578" w:rsidRDefault="004B2BCF" w:rsidP="004B2BCF">
      <w:pPr>
        <w:pStyle w:val="Heading2"/>
      </w:pPr>
      <w:bookmarkStart w:id="0" w:name="_Toc195321916"/>
      <w:bookmarkStart w:id="1" w:name="_Toc195322133"/>
      <w:r w:rsidRPr="004D3578">
        <w:t>3.3</w:t>
      </w:r>
      <w:r w:rsidRPr="004D3578">
        <w:tab/>
        <w:t>Abbreviations</w:t>
      </w:r>
      <w:bookmarkEnd w:id="0"/>
      <w:bookmarkEnd w:id="1"/>
    </w:p>
    <w:p w14:paraId="20885E3B" w14:textId="77777777" w:rsidR="004B2BCF" w:rsidRPr="004D3578" w:rsidRDefault="004B2BCF" w:rsidP="004B2BC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A93C597" w14:textId="77777777" w:rsidR="004B2BCF" w:rsidRDefault="004B2BCF" w:rsidP="004B2BCF">
      <w:pPr>
        <w:pStyle w:val="EW"/>
      </w:pPr>
      <w:r>
        <w:t>BSF</w:t>
      </w:r>
      <w:r>
        <w:tab/>
        <w:t>Bootstrapping Server Function</w:t>
      </w:r>
    </w:p>
    <w:p w14:paraId="021008A0" w14:textId="77777777" w:rsidR="004B2BCF" w:rsidRDefault="004B2BCF" w:rsidP="004B2BCF">
      <w:pPr>
        <w:pStyle w:val="EW"/>
      </w:pPr>
      <w:r>
        <w:t>CBOR</w:t>
      </w:r>
      <w:r>
        <w:tab/>
        <w:t>Concise Binary Object Representation</w:t>
      </w:r>
    </w:p>
    <w:p w14:paraId="3C27A2A4" w14:textId="77777777" w:rsidR="004B2BCF" w:rsidRDefault="004B2BCF" w:rsidP="004B2BCF">
      <w:pPr>
        <w:pStyle w:val="EW"/>
      </w:pPr>
      <w:r>
        <w:t>COSE</w:t>
      </w:r>
      <w:r>
        <w:tab/>
        <w:t>CBOR Object Signing and Encryption</w:t>
      </w:r>
    </w:p>
    <w:p w14:paraId="539E0148" w14:textId="1AF3E0B3" w:rsidR="00E4147A" w:rsidRDefault="00E4147A" w:rsidP="00CB2996">
      <w:pPr>
        <w:pStyle w:val="EW"/>
        <w:rPr>
          <w:ins w:id="2" w:author="Qualcomm Incorporated" w:date="2025-05-06T15:06:00Z" w16du:dateUtc="2025-05-06T19:06:00Z"/>
        </w:rPr>
      </w:pPr>
      <w:ins w:id="3" w:author="Qualcomm Incorporated" w:date="2025-05-06T15:06:00Z" w16du:dateUtc="2025-05-06T19:06:00Z">
        <w:r>
          <w:t>CSK</w:t>
        </w:r>
        <w:r>
          <w:tab/>
        </w:r>
        <w:r w:rsidRPr="00E4147A">
          <w:t xml:space="preserve">Client-Server </w:t>
        </w:r>
        <w:r>
          <w:t>K</w:t>
        </w:r>
        <w:r w:rsidRPr="00E4147A">
          <w:t>ey</w:t>
        </w:r>
      </w:ins>
    </w:p>
    <w:p w14:paraId="15FE180F" w14:textId="4A665A2B" w:rsidR="00CB2996" w:rsidRDefault="00CB2996" w:rsidP="00CB2996">
      <w:pPr>
        <w:pStyle w:val="EW"/>
        <w:rPr>
          <w:ins w:id="4" w:author="Qualcomm Incorporated" w:date="2025-05-06T15:01:00Z" w16du:dateUtc="2025-05-06T19:01:00Z"/>
        </w:rPr>
      </w:pPr>
      <w:ins w:id="5" w:author="Qualcomm Incorporated" w:date="2025-05-06T14:59:00Z" w16du:dateUtc="2025-05-06T18:59:00Z">
        <w:r>
          <w:t>DTLS</w:t>
        </w:r>
        <w:r>
          <w:tab/>
          <w:t>Datagram Transport Layer Security</w:t>
        </w:r>
      </w:ins>
    </w:p>
    <w:p w14:paraId="65904931" w14:textId="236D2153" w:rsidR="00827AF5" w:rsidRDefault="00827AF5" w:rsidP="004B2BCF">
      <w:pPr>
        <w:pStyle w:val="EW"/>
        <w:rPr>
          <w:ins w:id="6" w:author="Qualcomm Incorporated" w:date="2025-05-06T15:08:00Z" w16du:dateUtc="2025-05-06T19:08:00Z"/>
        </w:rPr>
      </w:pPr>
      <w:ins w:id="7" w:author="Qualcomm Incorporated" w:date="2025-05-06T15:08:00Z" w16du:dateUtc="2025-05-06T19:08:00Z">
        <w:r>
          <w:t>ESP</w:t>
        </w:r>
        <w:r>
          <w:tab/>
        </w:r>
      </w:ins>
      <w:ins w:id="8" w:author="Qualcomm Incorporated" w:date="2025-05-06T15:09:00Z" w16du:dateUtc="2025-05-06T19:09:00Z">
        <w:r w:rsidR="00FB3140" w:rsidRPr="00FB3140">
          <w:t>Encapsulating Security Payload</w:t>
        </w:r>
      </w:ins>
    </w:p>
    <w:p w14:paraId="5797301E" w14:textId="6EF26EC4" w:rsidR="004B2BCF" w:rsidRDefault="004B2BCF" w:rsidP="004B2BCF">
      <w:pPr>
        <w:pStyle w:val="EW"/>
        <w:rPr>
          <w:ins w:id="9" w:author="Qualcomm Incorporated" w:date="2025-05-06T15:01:00Z" w16du:dateUtc="2025-05-06T19:01:00Z"/>
        </w:rPr>
      </w:pPr>
      <w:r>
        <w:t>ECDSA</w:t>
      </w:r>
      <w:r>
        <w:tab/>
        <w:t>Elliptic Curve Digital Signature Algorithm</w:t>
      </w:r>
    </w:p>
    <w:p w14:paraId="0290070A" w14:textId="1DF8A6ED" w:rsidR="00DE5562" w:rsidRDefault="00DE5562" w:rsidP="004B2BCF">
      <w:pPr>
        <w:pStyle w:val="EW"/>
      </w:pPr>
      <w:ins w:id="10" w:author="Qualcomm Incorporated" w:date="2025-05-06T15:01:00Z" w16du:dateUtc="2025-05-06T19:01:00Z">
        <w:r>
          <w:t>ECIES</w:t>
        </w:r>
        <w:r>
          <w:tab/>
        </w:r>
      </w:ins>
      <w:ins w:id="11" w:author="Qualcomm Incorporated" w:date="2025-05-06T15:02:00Z" w16du:dateUtc="2025-05-06T19:02:00Z">
        <w:r w:rsidR="00495333" w:rsidRPr="00495333">
          <w:t>Elliptic Curve Integrated Encryption Scheme</w:t>
        </w:r>
      </w:ins>
    </w:p>
    <w:p w14:paraId="07750999" w14:textId="2BC5B90E" w:rsidR="003D744B" w:rsidRDefault="003D744B" w:rsidP="004B2BCF">
      <w:pPr>
        <w:pStyle w:val="EW"/>
        <w:rPr>
          <w:ins w:id="12" w:author="Qualcomm Incorporated" w:date="2025-05-06T15:05:00Z" w16du:dateUtc="2025-05-06T19:05:00Z"/>
        </w:rPr>
      </w:pPr>
      <w:ins w:id="13" w:author="Qualcomm Incorporated" w:date="2025-05-06T15:05:00Z" w16du:dateUtc="2025-05-06T19:05:00Z">
        <w:r>
          <w:t>GMK</w:t>
        </w:r>
        <w:r>
          <w:tab/>
        </w:r>
        <w:r w:rsidRPr="003D744B">
          <w:tab/>
          <w:t>Group Master Key</w:t>
        </w:r>
      </w:ins>
    </w:p>
    <w:p w14:paraId="5B29BE9C" w14:textId="5164E1A7" w:rsidR="00940C34" w:rsidRDefault="00940C34" w:rsidP="004B2BCF">
      <w:pPr>
        <w:pStyle w:val="EW"/>
        <w:rPr>
          <w:ins w:id="14" w:author="Qualcomm Incorporated" w:date="2025-05-06T15:08:00Z" w16du:dateUtc="2025-05-06T19:08:00Z"/>
        </w:rPr>
      </w:pPr>
      <w:ins w:id="15" w:author="Qualcomm Incorporated" w:date="2025-05-06T15:08:00Z" w16du:dateUtc="2025-05-06T19:08:00Z">
        <w:r>
          <w:t>IKE</w:t>
        </w:r>
        <w:r>
          <w:tab/>
        </w:r>
        <w:r w:rsidRPr="00940C34">
          <w:t>Internet Key Exchange</w:t>
        </w:r>
      </w:ins>
    </w:p>
    <w:p w14:paraId="01CBD497" w14:textId="35B806EB" w:rsidR="00072114" w:rsidRDefault="00072114" w:rsidP="004B2BCF">
      <w:pPr>
        <w:pStyle w:val="EW"/>
        <w:rPr>
          <w:ins w:id="16" w:author="Qualcomm Incorporated" w:date="2025-05-06T15:15:00Z" w16du:dateUtc="2025-05-06T19:15:00Z"/>
        </w:rPr>
      </w:pPr>
      <w:ins w:id="17" w:author="Qualcomm Incorporated" w:date="2025-05-06T15:15:00Z" w16du:dateUtc="2025-05-06T19:15:00Z">
        <w:r>
          <w:t>IKEv2</w:t>
        </w:r>
        <w:r>
          <w:tab/>
        </w:r>
        <w:r w:rsidRPr="00072114">
          <w:t>Internet Key Exchange Protocol Version 2</w:t>
        </w:r>
      </w:ins>
    </w:p>
    <w:p w14:paraId="1754A147" w14:textId="23A4BBF8" w:rsidR="00FB3140" w:rsidRDefault="00FB3140" w:rsidP="004B2BCF">
      <w:pPr>
        <w:pStyle w:val="EW"/>
        <w:rPr>
          <w:ins w:id="18" w:author="Qualcomm Incorporated" w:date="2025-05-06T15:09:00Z" w16du:dateUtc="2025-05-06T19:09:00Z"/>
        </w:rPr>
      </w:pPr>
      <w:ins w:id="19" w:author="Qualcomm Incorporated" w:date="2025-05-06T15:09:00Z" w16du:dateUtc="2025-05-06T19:09:00Z">
        <w:r>
          <w:t>IP</w:t>
        </w:r>
        <w:r w:rsidR="006841BF">
          <w:t>sec</w:t>
        </w:r>
        <w:r w:rsidR="006841BF">
          <w:tab/>
        </w:r>
        <w:r w:rsidR="006C3C1D" w:rsidRPr="006C3C1D">
          <w:t>Internet Protocol Security</w:t>
        </w:r>
      </w:ins>
    </w:p>
    <w:p w14:paraId="471B599C" w14:textId="66C05E4D" w:rsidR="003106B4" w:rsidRDefault="003106B4" w:rsidP="004B2BCF">
      <w:pPr>
        <w:pStyle w:val="EW"/>
        <w:rPr>
          <w:ins w:id="20" w:author="Qualcomm Incorporated" w:date="2025-05-06T15:12:00Z" w16du:dateUtc="2025-05-06T19:12:00Z"/>
        </w:rPr>
      </w:pPr>
      <w:ins w:id="21" w:author="Qualcomm Incorporated" w:date="2025-05-06T15:12:00Z" w16du:dateUtc="2025-05-06T19:12:00Z">
        <w:r>
          <w:t>JSON</w:t>
        </w:r>
        <w:r>
          <w:tab/>
        </w:r>
        <w:r w:rsidRPr="003106B4">
          <w:t>JavaScript Object Notation</w:t>
        </w:r>
      </w:ins>
    </w:p>
    <w:p w14:paraId="0B804749" w14:textId="05801956" w:rsidR="001F5D58" w:rsidRDefault="001F5D58" w:rsidP="004B2BCF">
      <w:pPr>
        <w:pStyle w:val="EW"/>
        <w:rPr>
          <w:ins w:id="22" w:author="Qualcomm Incorporated" w:date="2025-05-06T15:12:00Z" w16du:dateUtc="2025-05-06T19:12:00Z"/>
        </w:rPr>
      </w:pPr>
      <w:ins w:id="23" w:author="Qualcomm Incorporated" w:date="2025-05-06T15:13:00Z" w16du:dateUtc="2025-05-06T19:13:00Z">
        <w:r>
          <w:t>JWE</w:t>
        </w:r>
        <w:r>
          <w:tab/>
        </w:r>
        <w:r w:rsidRPr="001F5D58">
          <w:t>JSON Web Encryption</w:t>
        </w:r>
      </w:ins>
    </w:p>
    <w:p w14:paraId="52F274A9" w14:textId="1A713FD5" w:rsidR="00AC6C8E" w:rsidRDefault="00AC6C8E" w:rsidP="004B2BCF">
      <w:pPr>
        <w:pStyle w:val="EW"/>
        <w:rPr>
          <w:ins w:id="24" w:author="Qualcomm Incorporated" w:date="2025-05-06T15:13:00Z" w16du:dateUtc="2025-05-06T19:13:00Z"/>
        </w:rPr>
      </w:pPr>
      <w:ins w:id="25" w:author="Qualcomm Incorporated" w:date="2025-05-06T15:13:00Z" w16du:dateUtc="2025-05-06T19:13:00Z">
        <w:r>
          <w:t>JWS</w:t>
        </w:r>
        <w:r>
          <w:tab/>
        </w:r>
        <w:r w:rsidRPr="00AC6C8E">
          <w:t>JSON Web Signature</w:t>
        </w:r>
      </w:ins>
    </w:p>
    <w:p w14:paraId="5E1DC4C4" w14:textId="433492D9" w:rsidR="004B2BCF" w:rsidRDefault="004B2BCF" w:rsidP="004B2BCF">
      <w:pPr>
        <w:pStyle w:val="EW"/>
      </w:pPr>
      <w:r>
        <w:t>KDF</w:t>
      </w:r>
      <w:r>
        <w:tab/>
        <w:t>Key Derivation Function</w:t>
      </w:r>
    </w:p>
    <w:p w14:paraId="73F6FEF5" w14:textId="1D354FA2" w:rsidR="00C408D2" w:rsidRDefault="00C408D2" w:rsidP="004B2BCF">
      <w:pPr>
        <w:pStyle w:val="EW"/>
        <w:rPr>
          <w:ins w:id="26" w:author="Qualcomm Incorporated" w:date="2025-05-06T15:04:00Z" w16du:dateUtc="2025-05-06T19:04:00Z"/>
        </w:rPr>
      </w:pPr>
      <w:ins w:id="27" w:author="Qualcomm Incorporated" w:date="2025-05-06T15:04:00Z" w16du:dateUtc="2025-05-06T19:04:00Z">
        <w:r>
          <w:t>MIKEY-SAKKE</w:t>
        </w:r>
        <w:r>
          <w:tab/>
        </w:r>
        <w:r w:rsidRPr="00C408D2">
          <w:t>Multimedia Internet KEYing – Sakai-Kasahara Key Encryption</w:t>
        </w:r>
      </w:ins>
    </w:p>
    <w:p w14:paraId="7B486A54" w14:textId="7950DD2A" w:rsidR="00DE6122" w:rsidRDefault="00DE6122" w:rsidP="004B2BCF">
      <w:pPr>
        <w:pStyle w:val="EW"/>
        <w:rPr>
          <w:ins w:id="28" w:author="Qualcomm Incorporated" w:date="2025-05-06T15:06:00Z" w16du:dateUtc="2025-05-06T19:06:00Z"/>
        </w:rPr>
      </w:pPr>
      <w:ins w:id="29" w:author="Qualcomm Incorporated" w:date="2025-05-06T15:06:00Z" w16du:dateUtc="2025-05-06T19:06:00Z">
        <w:r>
          <w:t>MuSiK</w:t>
        </w:r>
        <w:r>
          <w:tab/>
        </w:r>
        <w:r w:rsidRPr="00DE6122">
          <w:t>Multicast Signalling Key</w:t>
        </w:r>
      </w:ins>
    </w:p>
    <w:p w14:paraId="37127330" w14:textId="25710137" w:rsidR="004B2BCF" w:rsidRDefault="004B2BCF" w:rsidP="004B2BCF">
      <w:pPr>
        <w:pStyle w:val="EW"/>
      </w:pPr>
      <w:r>
        <w:t>MPQUIC</w:t>
      </w:r>
      <w:r>
        <w:tab/>
        <w:t>Multipath QUIC</w:t>
      </w:r>
    </w:p>
    <w:p w14:paraId="47157D9E" w14:textId="58757483" w:rsidR="005A1350" w:rsidRDefault="005A1350" w:rsidP="004B2BCF">
      <w:pPr>
        <w:pStyle w:val="EW"/>
        <w:rPr>
          <w:ins w:id="30" w:author="Qualcomm Incorporated" w:date="2025-05-06T15:23:00Z" w16du:dateUtc="2025-05-06T19:23:00Z"/>
        </w:rPr>
      </w:pPr>
      <w:ins w:id="31" w:author="Qualcomm Incorporated" w:date="2025-05-06T15:23:00Z" w16du:dateUtc="2025-05-06T19:23:00Z">
        <w:r>
          <w:t>NDS</w:t>
        </w:r>
        <w:r>
          <w:tab/>
        </w:r>
        <w:r w:rsidRPr="005A1350">
          <w:t>Network Domain Security</w:t>
        </w:r>
      </w:ins>
    </w:p>
    <w:p w14:paraId="59D9C610" w14:textId="0D927815" w:rsidR="004B2BCF" w:rsidRDefault="004B2BCF" w:rsidP="004B2BCF">
      <w:pPr>
        <w:pStyle w:val="EW"/>
      </w:pPr>
      <w:r>
        <w:t>OCSP</w:t>
      </w:r>
      <w:r>
        <w:tab/>
        <w:t>Online Certificate Status Protocol</w:t>
      </w:r>
    </w:p>
    <w:p w14:paraId="1290348C" w14:textId="77777777" w:rsidR="004B2BCF" w:rsidRDefault="004B2BCF" w:rsidP="004B2BCF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5FFA5C0E" w14:textId="0BFD7450" w:rsidR="00AF63B2" w:rsidRDefault="00AF63B2" w:rsidP="004B2BCF">
      <w:pPr>
        <w:pStyle w:val="EW"/>
        <w:rPr>
          <w:ins w:id="32" w:author="Qualcomm Incorporated" w:date="2025-05-06T15:05:00Z" w16du:dateUtc="2025-05-06T19:05:00Z"/>
        </w:rPr>
      </w:pPr>
      <w:ins w:id="33" w:author="Qualcomm Incorporated" w:date="2025-05-06T15:05:00Z" w16du:dateUtc="2025-05-06T19:05:00Z">
        <w:r>
          <w:t>PCK</w:t>
        </w:r>
        <w:r>
          <w:tab/>
        </w:r>
        <w:r w:rsidRPr="00AF63B2">
          <w:t>Private Call Key</w:t>
        </w:r>
      </w:ins>
    </w:p>
    <w:p w14:paraId="413CA571" w14:textId="355FDC5B" w:rsidR="004B2BCF" w:rsidRPr="004D3578" w:rsidRDefault="004B2BCF" w:rsidP="004B2BCF">
      <w:pPr>
        <w:pStyle w:val="EW"/>
      </w:pPr>
      <w:r>
        <w:t>PKI</w:t>
      </w:r>
      <w:r>
        <w:tab/>
      </w:r>
      <w:r>
        <w:tab/>
        <w:t>Public Key Infrastructure</w:t>
      </w:r>
    </w:p>
    <w:p w14:paraId="4EA3BDEF" w14:textId="77777777" w:rsidR="004B2BCF" w:rsidRDefault="004B2BCF" w:rsidP="004B2BCF">
      <w:pPr>
        <w:pStyle w:val="EW"/>
      </w:pPr>
      <w:r>
        <w:t>QUIC</w:t>
      </w:r>
      <w:r>
        <w:tab/>
        <w:t>Quick UDP Internet Connections</w:t>
      </w:r>
    </w:p>
    <w:p w14:paraId="7ABA6A83" w14:textId="77777777" w:rsidR="004B2BCF" w:rsidRDefault="004B2BCF" w:rsidP="004B2BCF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6826A064" w14:textId="404CA247" w:rsidR="00827AF5" w:rsidRDefault="00827AF5" w:rsidP="004B2BCF">
      <w:pPr>
        <w:pStyle w:val="EW"/>
        <w:rPr>
          <w:ins w:id="34" w:author="Qualcomm Incorporated" w:date="2025-05-06T15:08:00Z" w16du:dateUtc="2025-05-06T19:08:00Z"/>
        </w:rPr>
      </w:pPr>
      <w:ins w:id="35" w:author="Qualcomm Incorporated" w:date="2025-05-06T15:08:00Z" w16du:dateUtc="2025-05-06T19:08:00Z">
        <w:r>
          <w:t>SA</w:t>
        </w:r>
        <w:r>
          <w:tab/>
        </w:r>
        <w:r w:rsidRPr="00827AF5">
          <w:t>Security Association</w:t>
        </w:r>
      </w:ins>
    </w:p>
    <w:p w14:paraId="5C952AFC" w14:textId="56286E91" w:rsidR="004B2BCF" w:rsidRDefault="004B2BCF" w:rsidP="004B2BCF">
      <w:pPr>
        <w:pStyle w:val="EW"/>
      </w:pPr>
      <w:r>
        <w:t>SECG</w:t>
      </w:r>
      <w:r>
        <w:tab/>
        <w:t>Standards for Efficient Cryptography</w:t>
      </w:r>
      <w:ins w:id="36" w:author="Qualcomm Incorporated" w:date="2025-05-06T14:57:00Z" w16du:dateUtc="2025-05-06T18:57:00Z">
        <w:r w:rsidR="00874E58">
          <w:t xml:space="preserve"> Group</w:t>
        </w:r>
      </w:ins>
    </w:p>
    <w:p w14:paraId="619EE813" w14:textId="77777777" w:rsidR="004B2BCF" w:rsidRPr="004D3578" w:rsidRDefault="004B2BCF" w:rsidP="004B2BCF">
      <w:pPr>
        <w:pStyle w:val="EW"/>
      </w:pPr>
      <w:r>
        <w:t>SUPI</w:t>
      </w:r>
      <w:r>
        <w:tab/>
        <w:t>Subscription Permanent Identifier</w:t>
      </w:r>
    </w:p>
    <w:p w14:paraId="283A1BA3" w14:textId="77777777" w:rsidR="004B2BCF" w:rsidRPr="004D3578" w:rsidRDefault="004B2BCF" w:rsidP="004B2BCF">
      <w:pPr>
        <w:pStyle w:val="EW"/>
      </w:pPr>
      <w:r>
        <w:t>TLS</w:t>
      </w:r>
      <w:r>
        <w:tab/>
        <w:t>Transport Layer Security</w:t>
      </w:r>
    </w:p>
    <w:p w14:paraId="584303EC" w14:textId="77777777" w:rsidR="004B2BCF" w:rsidRPr="004D3578" w:rsidRDefault="004B2BCF" w:rsidP="004B2BCF">
      <w:pPr>
        <w:pStyle w:val="EW"/>
      </w:pPr>
      <w:r>
        <w:lastRenderedPageBreak/>
        <w:t>UDP</w:t>
      </w:r>
      <w:r>
        <w:tab/>
        <w:t>User Datagram Protocol</w:t>
      </w:r>
    </w:p>
    <w:p w14:paraId="0869BECF" w14:textId="77777777" w:rsidR="00CC04DF" w:rsidRDefault="00CC04DF" w:rsidP="00CC04DF">
      <w:pPr>
        <w:rPr>
          <w:lang w:val="en-US"/>
        </w:rPr>
      </w:pPr>
    </w:p>
    <w:p w14:paraId="5BC9C15F" w14:textId="77777777" w:rsidR="00CC04DF" w:rsidRDefault="00CC04DF" w:rsidP="00CC0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0C3FDD" w14:textId="77777777" w:rsidR="00CC04DF" w:rsidRDefault="00CC04DF" w:rsidP="00CC04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64DD" w14:textId="77777777" w:rsidR="00C729AD" w:rsidRDefault="00C729AD">
      <w:r>
        <w:separator/>
      </w:r>
    </w:p>
  </w:endnote>
  <w:endnote w:type="continuationSeparator" w:id="0">
    <w:p w14:paraId="3F2FC735" w14:textId="77777777" w:rsidR="00C729AD" w:rsidRDefault="00C729AD">
      <w:r>
        <w:continuationSeparator/>
      </w:r>
    </w:p>
  </w:endnote>
  <w:endnote w:type="continuationNotice" w:id="1">
    <w:p w14:paraId="63E6601D" w14:textId="77777777" w:rsidR="00C729AD" w:rsidRDefault="00C729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869F" w14:textId="77777777" w:rsidR="00C729AD" w:rsidRDefault="00C729AD">
      <w:r>
        <w:separator/>
      </w:r>
    </w:p>
  </w:footnote>
  <w:footnote w:type="continuationSeparator" w:id="0">
    <w:p w14:paraId="17D86E15" w14:textId="77777777" w:rsidR="00C729AD" w:rsidRDefault="00C729AD">
      <w:r>
        <w:continuationSeparator/>
      </w:r>
    </w:p>
  </w:footnote>
  <w:footnote w:type="continuationNotice" w:id="1">
    <w:p w14:paraId="6126CE35" w14:textId="77777777" w:rsidR="00C729AD" w:rsidRDefault="00C729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170"/>
    <w:rsid w:val="00017297"/>
    <w:rsid w:val="000246AD"/>
    <w:rsid w:val="00032590"/>
    <w:rsid w:val="00034427"/>
    <w:rsid w:val="00060FAE"/>
    <w:rsid w:val="00072114"/>
    <w:rsid w:val="00072364"/>
    <w:rsid w:val="000A78F4"/>
    <w:rsid w:val="000B59EB"/>
    <w:rsid w:val="000C607F"/>
    <w:rsid w:val="000D67C4"/>
    <w:rsid w:val="000E0B44"/>
    <w:rsid w:val="000E4F6A"/>
    <w:rsid w:val="000F1238"/>
    <w:rsid w:val="0010504F"/>
    <w:rsid w:val="00141EBC"/>
    <w:rsid w:val="001604A8"/>
    <w:rsid w:val="001651EF"/>
    <w:rsid w:val="00187F4F"/>
    <w:rsid w:val="001B093A"/>
    <w:rsid w:val="001C5CF1"/>
    <w:rsid w:val="001F5D58"/>
    <w:rsid w:val="002023C7"/>
    <w:rsid w:val="0020544F"/>
    <w:rsid w:val="00214DF0"/>
    <w:rsid w:val="00220BE7"/>
    <w:rsid w:val="002332EF"/>
    <w:rsid w:val="002474B7"/>
    <w:rsid w:val="00265AB5"/>
    <w:rsid w:val="00266561"/>
    <w:rsid w:val="00271FF0"/>
    <w:rsid w:val="0027304D"/>
    <w:rsid w:val="00287C53"/>
    <w:rsid w:val="00291585"/>
    <w:rsid w:val="002C7896"/>
    <w:rsid w:val="002D484F"/>
    <w:rsid w:val="002F3F32"/>
    <w:rsid w:val="003106B4"/>
    <w:rsid w:val="003172C0"/>
    <w:rsid w:val="00351371"/>
    <w:rsid w:val="00363714"/>
    <w:rsid w:val="003776C5"/>
    <w:rsid w:val="003D5AFB"/>
    <w:rsid w:val="003D744B"/>
    <w:rsid w:val="004054C1"/>
    <w:rsid w:val="00410F4A"/>
    <w:rsid w:val="0041457A"/>
    <w:rsid w:val="0041797C"/>
    <w:rsid w:val="004324BD"/>
    <w:rsid w:val="0044235F"/>
    <w:rsid w:val="004628E5"/>
    <w:rsid w:val="004719AE"/>
    <w:rsid w:val="004721C0"/>
    <w:rsid w:val="004750B9"/>
    <w:rsid w:val="00481E95"/>
    <w:rsid w:val="00495333"/>
    <w:rsid w:val="004A28D7"/>
    <w:rsid w:val="004B0A41"/>
    <w:rsid w:val="004B2BCF"/>
    <w:rsid w:val="004D2BF6"/>
    <w:rsid w:val="004E2F92"/>
    <w:rsid w:val="005131E2"/>
    <w:rsid w:val="0051513A"/>
    <w:rsid w:val="0051688C"/>
    <w:rsid w:val="00545669"/>
    <w:rsid w:val="00554D82"/>
    <w:rsid w:val="00557AD6"/>
    <w:rsid w:val="005853C8"/>
    <w:rsid w:val="00587CB1"/>
    <w:rsid w:val="00591018"/>
    <w:rsid w:val="00597C1E"/>
    <w:rsid w:val="005A1350"/>
    <w:rsid w:val="005C2744"/>
    <w:rsid w:val="005D2409"/>
    <w:rsid w:val="005D30BC"/>
    <w:rsid w:val="005F3CCA"/>
    <w:rsid w:val="005F6334"/>
    <w:rsid w:val="006029CF"/>
    <w:rsid w:val="0064746D"/>
    <w:rsid w:val="00653E2A"/>
    <w:rsid w:val="00676F41"/>
    <w:rsid w:val="006841BF"/>
    <w:rsid w:val="0069541A"/>
    <w:rsid w:val="006A7A95"/>
    <w:rsid w:val="006C3C1D"/>
    <w:rsid w:val="006D27DD"/>
    <w:rsid w:val="006D5143"/>
    <w:rsid w:val="006E08A7"/>
    <w:rsid w:val="00715D3C"/>
    <w:rsid w:val="007422DE"/>
    <w:rsid w:val="007432EF"/>
    <w:rsid w:val="007520D0"/>
    <w:rsid w:val="00756F9C"/>
    <w:rsid w:val="00764804"/>
    <w:rsid w:val="00780A06"/>
    <w:rsid w:val="00785301"/>
    <w:rsid w:val="00793D77"/>
    <w:rsid w:val="007974B9"/>
    <w:rsid w:val="007A1387"/>
    <w:rsid w:val="007B6C3C"/>
    <w:rsid w:val="00811DF0"/>
    <w:rsid w:val="00820286"/>
    <w:rsid w:val="00822A6C"/>
    <w:rsid w:val="0082624E"/>
    <w:rsid w:val="0082707E"/>
    <w:rsid w:val="00827AF5"/>
    <w:rsid w:val="00872EB5"/>
    <w:rsid w:val="008742E1"/>
    <w:rsid w:val="00874E58"/>
    <w:rsid w:val="00875C8F"/>
    <w:rsid w:val="00877475"/>
    <w:rsid w:val="008B0320"/>
    <w:rsid w:val="008B4AAF"/>
    <w:rsid w:val="008D1EB5"/>
    <w:rsid w:val="008D6691"/>
    <w:rsid w:val="009158D2"/>
    <w:rsid w:val="009247B6"/>
    <w:rsid w:val="009255E7"/>
    <w:rsid w:val="00940C34"/>
    <w:rsid w:val="00972CFD"/>
    <w:rsid w:val="00982BA7"/>
    <w:rsid w:val="009A21B0"/>
    <w:rsid w:val="009C1191"/>
    <w:rsid w:val="009D2552"/>
    <w:rsid w:val="009D2A46"/>
    <w:rsid w:val="009E51C4"/>
    <w:rsid w:val="009F4BBC"/>
    <w:rsid w:val="00A14297"/>
    <w:rsid w:val="00A32401"/>
    <w:rsid w:val="00A34787"/>
    <w:rsid w:val="00A370BD"/>
    <w:rsid w:val="00A4577B"/>
    <w:rsid w:val="00A74BC6"/>
    <w:rsid w:val="00A83F1F"/>
    <w:rsid w:val="00A854B5"/>
    <w:rsid w:val="00A93650"/>
    <w:rsid w:val="00A97832"/>
    <w:rsid w:val="00AA3DBE"/>
    <w:rsid w:val="00AA759B"/>
    <w:rsid w:val="00AA7E59"/>
    <w:rsid w:val="00AC6C8E"/>
    <w:rsid w:val="00AE102A"/>
    <w:rsid w:val="00AE2191"/>
    <w:rsid w:val="00AE35AD"/>
    <w:rsid w:val="00AF63B2"/>
    <w:rsid w:val="00B00A70"/>
    <w:rsid w:val="00B04C61"/>
    <w:rsid w:val="00B3758D"/>
    <w:rsid w:val="00B41104"/>
    <w:rsid w:val="00B454CB"/>
    <w:rsid w:val="00B62D95"/>
    <w:rsid w:val="00B65FED"/>
    <w:rsid w:val="00B75EB2"/>
    <w:rsid w:val="00B778FC"/>
    <w:rsid w:val="00B81740"/>
    <w:rsid w:val="00B825AB"/>
    <w:rsid w:val="00B83DE4"/>
    <w:rsid w:val="00B94864"/>
    <w:rsid w:val="00BA35F7"/>
    <w:rsid w:val="00BA4BE2"/>
    <w:rsid w:val="00BB27BD"/>
    <w:rsid w:val="00BD097A"/>
    <w:rsid w:val="00BD1620"/>
    <w:rsid w:val="00BF2248"/>
    <w:rsid w:val="00BF3721"/>
    <w:rsid w:val="00C01873"/>
    <w:rsid w:val="00C17539"/>
    <w:rsid w:val="00C26C88"/>
    <w:rsid w:val="00C408D2"/>
    <w:rsid w:val="00C411A3"/>
    <w:rsid w:val="00C45C1F"/>
    <w:rsid w:val="00C46121"/>
    <w:rsid w:val="00C601CB"/>
    <w:rsid w:val="00C674A2"/>
    <w:rsid w:val="00C729AD"/>
    <w:rsid w:val="00C86F41"/>
    <w:rsid w:val="00C87441"/>
    <w:rsid w:val="00C93D83"/>
    <w:rsid w:val="00CB2996"/>
    <w:rsid w:val="00CB4D33"/>
    <w:rsid w:val="00CC04DF"/>
    <w:rsid w:val="00CC4471"/>
    <w:rsid w:val="00CC61BB"/>
    <w:rsid w:val="00CD061C"/>
    <w:rsid w:val="00CD7219"/>
    <w:rsid w:val="00CE47B3"/>
    <w:rsid w:val="00CE60FF"/>
    <w:rsid w:val="00CF40DF"/>
    <w:rsid w:val="00D07287"/>
    <w:rsid w:val="00D16728"/>
    <w:rsid w:val="00D22C45"/>
    <w:rsid w:val="00D318B2"/>
    <w:rsid w:val="00D32843"/>
    <w:rsid w:val="00D351C1"/>
    <w:rsid w:val="00D55FB4"/>
    <w:rsid w:val="00D805F0"/>
    <w:rsid w:val="00D83880"/>
    <w:rsid w:val="00DC4AA9"/>
    <w:rsid w:val="00DE5562"/>
    <w:rsid w:val="00DE6122"/>
    <w:rsid w:val="00DE6415"/>
    <w:rsid w:val="00DF2BDD"/>
    <w:rsid w:val="00E0053A"/>
    <w:rsid w:val="00E01031"/>
    <w:rsid w:val="00E0484F"/>
    <w:rsid w:val="00E06340"/>
    <w:rsid w:val="00E1464D"/>
    <w:rsid w:val="00E25D01"/>
    <w:rsid w:val="00E4147A"/>
    <w:rsid w:val="00E54C0A"/>
    <w:rsid w:val="00E8601E"/>
    <w:rsid w:val="00EA2245"/>
    <w:rsid w:val="00EC19BA"/>
    <w:rsid w:val="00EC3771"/>
    <w:rsid w:val="00EC50D1"/>
    <w:rsid w:val="00ED3110"/>
    <w:rsid w:val="00EF10A3"/>
    <w:rsid w:val="00F21090"/>
    <w:rsid w:val="00F30FD1"/>
    <w:rsid w:val="00F35277"/>
    <w:rsid w:val="00F37CAE"/>
    <w:rsid w:val="00F4212F"/>
    <w:rsid w:val="00F431B2"/>
    <w:rsid w:val="00F5247A"/>
    <w:rsid w:val="00F57C87"/>
    <w:rsid w:val="00F6457A"/>
    <w:rsid w:val="00F64D5B"/>
    <w:rsid w:val="00F6525A"/>
    <w:rsid w:val="00F73961"/>
    <w:rsid w:val="00FA2906"/>
    <w:rsid w:val="00FA64A1"/>
    <w:rsid w:val="00FB27FE"/>
    <w:rsid w:val="00FB3140"/>
    <w:rsid w:val="00FD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4750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249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2025-05-12T12:27:00Z</dcterms:created>
  <dcterms:modified xsi:type="dcterms:W3CDTF">2025-05-12T12:27:00Z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